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2C9384F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="004C44D2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3B4E15">
        <w:rPr>
          <w:bCs/>
          <w:noProof w:val="0"/>
          <w:sz w:val="24"/>
          <w:szCs w:val="24"/>
        </w:rPr>
        <w:t>10258</w:t>
      </w:r>
    </w:p>
    <w:p w14:paraId="231362B2" w14:textId="7F763FFA" w:rsidR="00CD4C7B" w:rsidRPr="00B266B0" w:rsidRDefault="004C44D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Czech Republic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October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89F588C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4E15">
        <w:rPr>
          <w:rFonts w:cs="Arial"/>
          <w:b/>
          <w:bCs/>
          <w:sz w:val="24"/>
          <w:lang w:eastAsia="ja-JP"/>
        </w:rPr>
        <w:t>10.3.4.3</w:t>
      </w:r>
      <w:bookmarkStart w:id="1" w:name="_GoBack"/>
      <w:bookmarkEnd w:id="1"/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755295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462B4">
        <w:rPr>
          <w:rFonts w:ascii="Arial" w:hAnsi="Arial" w:cs="Arial"/>
          <w:b/>
          <w:bCs/>
          <w:sz w:val="24"/>
        </w:rPr>
        <w:t>Reflective QoS Control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45F8128" w:rsidR="00CD4C7B" w:rsidRPr="006E13D1" w:rsidRDefault="00B462B4" w:rsidP="00CD4C7B">
      <w:r>
        <w:t>When reviewing the latest version of the SDAP specification, one possible error was spotted regarding the control of RQoS</w:t>
      </w:r>
      <w:r w:rsidR="0056573F">
        <w:t>.</w:t>
      </w:r>
    </w:p>
    <w:p w14:paraId="127ACA6D" w14:textId="509B2863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462B4">
        <w:t>Reflective QoS Control</w:t>
      </w:r>
    </w:p>
    <w:p w14:paraId="3884F67D" w14:textId="593AB4C3" w:rsidR="00CD4C7B" w:rsidRDefault="00B462B4" w:rsidP="001B49C9">
      <w:r>
        <w:t>Reflective QoS can only occur on bearers for which a QFI is configured. When - on such bearers - the RQI is set to one, reflective mapping takes place. In other words, the update of the mapping rules is a combination of RQI value and RRC configuration</w:t>
      </w:r>
      <w:r w:rsidR="001C2C9D">
        <w:t>, not RRC configuration as the current SDAP specification suggests.</w:t>
      </w:r>
    </w:p>
    <w:p w14:paraId="13C8FF0B" w14:textId="68A0DB36" w:rsidR="008F07C7" w:rsidRPr="006E13D1" w:rsidRDefault="008F07C7" w:rsidP="001B49C9">
      <w:r w:rsidRPr="00E264D6">
        <w:rPr>
          <w:b/>
        </w:rPr>
        <w:t>Proposal 1</w:t>
      </w:r>
      <w:r>
        <w:t>:</w:t>
      </w:r>
      <w:r w:rsidR="00E264D6" w:rsidRPr="00E264D6">
        <w:t xml:space="preserve"> </w:t>
      </w:r>
      <w:r w:rsidR="00E264D6">
        <w:t>the update of the AS mapping rules is a combination of RQI value and RRC configuration.</w:t>
      </w:r>
    </w:p>
    <w:p w14:paraId="5524F183" w14:textId="32194CC7" w:rsidR="00CD4C7B" w:rsidRDefault="00983128" w:rsidP="00983128">
      <w:pPr>
        <w:pStyle w:val="Heading1"/>
      </w:pPr>
      <w:r>
        <w:t>3</w:t>
      </w:r>
      <w:r>
        <w:tab/>
        <w:t>NAS Interaction</w:t>
      </w:r>
    </w:p>
    <w:p w14:paraId="36C499A9" w14:textId="6154F696" w:rsidR="007A5ED9" w:rsidRDefault="008F07C7" w:rsidP="008F07C7">
      <w:r>
        <w:t xml:space="preserve">In order to notify NAS about the </w:t>
      </w:r>
      <w:r w:rsidR="00983128">
        <w:t>need for updating the mapping rules</w:t>
      </w:r>
      <w:r w:rsidR="00A023F4">
        <w:t xml:space="preserve"> between IP flows and QoS flows</w:t>
      </w:r>
      <w:r>
        <w:t xml:space="preserve"> when the RQI is set to one, t</w:t>
      </w:r>
      <w:r w:rsidR="007A5ED9">
        <w:t>wo models are possible</w:t>
      </w:r>
      <w:r w:rsidR="001C2C9D">
        <w:t>: either RQI is always echoed to NAS or just when the received value is</w:t>
      </w:r>
      <w:r>
        <w:t xml:space="preserve"> one. The latest version of </w:t>
      </w:r>
      <w:hyperlink r:id="rId7" w:history="1">
        <w:r w:rsidRPr="008F07C7">
          <w:rPr>
            <w:rStyle w:val="Hyperlink"/>
          </w:rPr>
          <w:t>23.501</w:t>
        </w:r>
      </w:hyperlink>
      <w:r>
        <w:t xml:space="preserve"> states the following:</w:t>
      </w:r>
    </w:p>
    <w:p w14:paraId="530D9607" w14:textId="27E44F72" w:rsidR="008F07C7" w:rsidRPr="006E13D1" w:rsidRDefault="008F07C7" w:rsidP="008F07C7">
      <w:pPr>
        <w:pStyle w:val="B1"/>
        <w:rPr>
          <w:lang w:eastAsia="zh-CN"/>
        </w:rPr>
      </w:pPr>
      <w:r>
        <w:t>-</w:t>
      </w:r>
      <w:r>
        <w:tab/>
        <w:t>"</w:t>
      </w:r>
      <w:r w:rsidRPr="008F07C7">
        <w:rPr>
          <w:i/>
          <w:lang w:eastAsia="zh-CN"/>
        </w:rPr>
        <w:t>When an RQI is received by (R)AN in a DL packet on N3 reference point, the (R)AN shall indicate to the UE the QFI and that this DL packet is subject to Reflective QoS.</w:t>
      </w:r>
      <w:r>
        <w:t>"</w:t>
      </w:r>
    </w:p>
    <w:p w14:paraId="055200B7" w14:textId="39436F2F" w:rsidR="00CD4C7B" w:rsidRDefault="008F07C7" w:rsidP="00CD4C7B">
      <w:r>
        <w:t xml:space="preserve">Which seems to favour the </w:t>
      </w:r>
      <w:proofErr w:type="spellStart"/>
      <w:r>
        <w:t>later</w:t>
      </w:r>
      <w:proofErr w:type="spellEnd"/>
      <w:r>
        <w:t xml:space="preserve"> option i.e. that AS signals to NAS when a DL packet is subject to reflective QoS. Note that the other alternative (signalling the RQI always) would work as well but </w:t>
      </w:r>
      <w:r w:rsidR="001C2C9D">
        <w:t xml:space="preserve">would </w:t>
      </w:r>
      <w:proofErr w:type="spellStart"/>
      <w:r w:rsidR="001C2C9D">
        <w:t>requir</w:t>
      </w:r>
      <w:r>
        <w:t>s</w:t>
      </w:r>
      <w:proofErr w:type="spellEnd"/>
      <w:r>
        <w:t xml:space="preserve"> updating </w:t>
      </w:r>
      <w:r w:rsidR="001C2C9D">
        <w:t>the SA2 specification.</w:t>
      </w:r>
    </w:p>
    <w:p w14:paraId="6CFF52FC" w14:textId="70E2BD9F" w:rsidR="008F07C7" w:rsidRDefault="008F07C7" w:rsidP="00CD4C7B">
      <w:r w:rsidRPr="00E264D6">
        <w:rPr>
          <w:b/>
        </w:rPr>
        <w:t>Proposal 2</w:t>
      </w:r>
      <w:r>
        <w:t>:</w:t>
      </w:r>
      <w:r w:rsidR="00E264D6">
        <w:t xml:space="preserve"> the RQI is not signalled to NAS with every DL packet always, only when set to one for a DL packet does the AS signals to NAS </w:t>
      </w:r>
      <w:r w:rsidR="00E264D6" w:rsidRPr="00E264D6">
        <w:t xml:space="preserve">that </w:t>
      </w:r>
      <w:r w:rsidR="00E264D6">
        <w:t>this</w:t>
      </w:r>
      <w:r w:rsidR="00E264D6" w:rsidRPr="00E264D6">
        <w:t xml:space="preserve"> DL packet is subject to Reflective QoS</w:t>
      </w:r>
      <w:r w:rsidR="00E264D6">
        <w:t>.</w:t>
      </w:r>
    </w:p>
    <w:p w14:paraId="3F64D6B5" w14:textId="485D28F2" w:rsidR="008F07C7" w:rsidRDefault="008F07C7" w:rsidP="008F07C7">
      <w:pPr>
        <w:pStyle w:val="Heading1"/>
      </w:pPr>
      <w:r>
        <w:t>4</w:t>
      </w:r>
      <w:r>
        <w:tab/>
        <w:t xml:space="preserve"> Conclusion</w:t>
      </w:r>
    </w:p>
    <w:p w14:paraId="03290F59" w14:textId="43CFA5BF" w:rsidR="00E264D6" w:rsidRDefault="00E264D6" w:rsidP="00CD4C7B">
      <w:r>
        <w:t>The handling of reflective QoS was discussed and two proposals were made:</w:t>
      </w:r>
    </w:p>
    <w:p w14:paraId="101678C4" w14:textId="77777777" w:rsidR="00E264D6" w:rsidRPr="006E13D1" w:rsidRDefault="00E264D6" w:rsidP="00E264D6">
      <w:r w:rsidRPr="00E264D6">
        <w:rPr>
          <w:b/>
        </w:rPr>
        <w:t>Proposal 1</w:t>
      </w:r>
      <w:r>
        <w:t>:</w:t>
      </w:r>
      <w:r w:rsidRPr="00E264D6">
        <w:t xml:space="preserve"> </w:t>
      </w:r>
      <w:r>
        <w:t>the update of the AS mapping rules is a combination of RQI value and RRC configuration.</w:t>
      </w:r>
    </w:p>
    <w:p w14:paraId="77041D9D" w14:textId="77777777" w:rsidR="00E264D6" w:rsidRDefault="00E264D6" w:rsidP="00E264D6">
      <w:r w:rsidRPr="00E264D6">
        <w:rPr>
          <w:b/>
        </w:rPr>
        <w:t>Proposal 2</w:t>
      </w:r>
      <w:r>
        <w:t xml:space="preserve">: the RQI is not signalled to NAS with every DL packet always, only when set to one for a DL packet does the AS signals to NAS </w:t>
      </w:r>
      <w:r w:rsidRPr="00E264D6">
        <w:t xml:space="preserve">that </w:t>
      </w:r>
      <w:r>
        <w:t>this</w:t>
      </w:r>
      <w:r w:rsidRPr="00E264D6">
        <w:t xml:space="preserve"> DL packet is subject to Reflective QoS</w:t>
      </w:r>
      <w:r>
        <w:t>.</w:t>
      </w:r>
    </w:p>
    <w:p w14:paraId="3A0097E3" w14:textId="77777777" w:rsidR="00E264D6" w:rsidRDefault="00E264D6" w:rsidP="00CD4C7B"/>
    <w:p w14:paraId="47594FF4" w14:textId="492CB0E4" w:rsidR="008F07C7" w:rsidRDefault="008F07C7" w:rsidP="00CD4C7B">
      <w:r>
        <w:t>The corresponding changes to 37.324 are given below:</w:t>
      </w:r>
    </w:p>
    <w:p w14:paraId="35CDC784" w14:textId="456871DB" w:rsidR="00864B71" w:rsidRPr="00864B71" w:rsidRDefault="00864B71" w:rsidP="00864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338ECAB8" w14:textId="77777777" w:rsidR="008F07C7" w:rsidRDefault="008F07C7">
      <w:pPr>
        <w:pStyle w:val="Heading3"/>
        <w:rPr>
          <w:lang w:eastAsia="ko-KR"/>
        </w:rPr>
        <w:pPrChange w:id="2" w:author="Benoist Sébire" w:date="2017-09-19T13:17:00Z">
          <w:pPr>
            <w:pStyle w:val="Heading3"/>
            <w:ind w:left="1418"/>
          </w:pPr>
        </w:pPrChange>
      </w:pPr>
      <w:bookmarkStart w:id="3" w:name="_Toc492291925"/>
      <w:r>
        <w:rPr>
          <w:lang w:eastAsia="ko-KR"/>
        </w:rPr>
        <w:lastRenderedPageBreak/>
        <w:t>5.3.2</w:t>
      </w:r>
      <w:r>
        <w:rPr>
          <w:lang w:eastAsia="ko-KR"/>
        </w:rPr>
        <w:tab/>
        <w:t>Reflective QoS</w:t>
      </w:r>
      <w:del w:id="4" w:author="Benoist Sébire" w:date="2017-09-19T13:17:00Z">
        <w:r w:rsidDel="005844B2">
          <w:rPr>
            <w:lang w:eastAsia="ko-KR"/>
          </w:rPr>
          <w:delText xml:space="preserve"> flow to DRB mapping</w:delText>
        </w:r>
      </w:del>
      <w:bookmarkEnd w:id="3"/>
    </w:p>
    <w:p w14:paraId="0803D608" w14:textId="3565A74C" w:rsidR="008F07C7" w:rsidRDefault="008F07C7">
      <w:pPr>
        <w:rPr>
          <w:lang w:eastAsia="ko-KR"/>
        </w:rPr>
        <w:pPrChange w:id="5" w:author="Benoist Sébire" w:date="2017-09-19T13:17:00Z">
          <w:pPr>
            <w:ind w:left="284"/>
          </w:pPr>
        </w:pPrChange>
      </w:pPr>
      <w:ins w:id="6" w:author="Benoist Sébire" w:date="2017-09-18T17:05:00Z">
        <w:r>
          <w:rPr>
            <w:lang w:eastAsia="ko-KR"/>
          </w:rPr>
          <w:t xml:space="preserve">On every radio bearer configured </w:t>
        </w:r>
      </w:ins>
      <w:ins w:id="7" w:author="Benoist Sébire" w:date="2017-09-18T17:07:00Z">
        <w:r>
          <w:rPr>
            <w:lang w:eastAsia="ko-KR"/>
          </w:rPr>
          <w:t xml:space="preserve">by RRC </w:t>
        </w:r>
      </w:ins>
      <w:ins w:id="8" w:author="Benoist Sébire" w:date="2017-09-18T17:05:00Z">
        <w:r>
          <w:rPr>
            <w:lang w:eastAsia="ko-KR"/>
          </w:rPr>
          <w:t xml:space="preserve">for </w:t>
        </w:r>
      </w:ins>
      <w:del w:id="9" w:author="Benoist Sébire" w:date="2017-09-18T17:05:00Z">
        <w:r w:rsidDel="00A9290E">
          <w:rPr>
            <w:lang w:eastAsia="ko-KR"/>
          </w:rPr>
          <w:delText xml:space="preserve">When </w:delText>
        </w:r>
      </w:del>
      <w:r>
        <w:rPr>
          <w:lang w:eastAsia="ko-KR"/>
        </w:rPr>
        <w:t>reflective QoS</w:t>
      </w:r>
      <w:del w:id="10" w:author="Benoist Sébire" w:date="2017-09-19T13:17:00Z">
        <w:r w:rsidDel="005844B2">
          <w:rPr>
            <w:lang w:eastAsia="ko-KR"/>
          </w:rPr>
          <w:delText xml:space="preserve"> flow to DRB mapping</w:delText>
        </w:r>
      </w:del>
      <w:r>
        <w:rPr>
          <w:lang w:eastAsia="ko-KR"/>
        </w:rPr>
        <w:t xml:space="preserve"> </w:t>
      </w:r>
      <w:del w:id="11" w:author="Benoist Sébire" w:date="2017-09-18T17:05:00Z">
        <w:r w:rsidDel="00A9290E">
          <w:rPr>
            <w:lang w:eastAsia="ko-KR"/>
          </w:rPr>
          <w:delText>is configured</w:delText>
        </w:r>
      </w:del>
      <w:r>
        <w:rPr>
          <w:lang w:eastAsia="ko-KR"/>
        </w:rPr>
        <w:t>, for each received DL SDAP PDU</w:t>
      </w:r>
      <w:del w:id="12" w:author="Benoist Sébire" w:date="2017-09-19T13:19:00Z">
        <w:r w:rsidDel="002218E1">
          <w:rPr>
            <w:lang w:eastAsia="ko-KR"/>
          </w:rPr>
          <w:delText xml:space="preserve"> of the QoS flow</w:delText>
        </w:r>
      </w:del>
      <w:r>
        <w:rPr>
          <w:lang w:eastAsia="ko-KR"/>
        </w:rPr>
        <w:t>, the SDAP entity shall:</w:t>
      </w:r>
    </w:p>
    <w:p w14:paraId="6557BB23" w14:textId="30289B93" w:rsidR="005844B2" w:rsidRDefault="008F07C7">
      <w:pPr>
        <w:pStyle w:val="B1"/>
        <w:rPr>
          <w:ins w:id="13" w:author="Benoist Sébire" w:date="2017-09-19T13:17:00Z"/>
          <w:lang w:eastAsia="ko-KR"/>
        </w:rPr>
        <w:pPrChange w:id="14" w:author="Benoist Sébire" w:date="2017-09-19T13:17:00Z">
          <w:pPr>
            <w:pStyle w:val="B1"/>
            <w:ind w:left="852"/>
          </w:pPr>
        </w:pPrChange>
      </w:pPr>
      <w:r>
        <w:rPr>
          <w:lang w:eastAsia="ko-KR"/>
        </w:rPr>
        <w:t>-</w:t>
      </w:r>
      <w:r>
        <w:rPr>
          <w:lang w:eastAsia="ko-KR"/>
        </w:rPr>
        <w:tab/>
      </w:r>
      <w:ins w:id="15" w:author="Benoist Sébire" w:date="2017-09-18T17:06:00Z">
        <w:r>
          <w:rPr>
            <w:lang w:eastAsia="ko-KR"/>
          </w:rPr>
          <w:t>if the RQI bit is set</w:t>
        </w:r>
      </w:ins>
      <w:ins w:id="16" w:author="Benoist Sébire" w:date="2017-09-19T13:17:00Z">
        <w:r w:rsidR="005844B2">
          <w:rPr>
            <w:lang w:eastAsia="ko-KR"/>
          </w:rPr>
          <w:t xml:space="preserve"> to one</w:t>
        </w:r>
      </w:ins>
      <w:ins w:id="17" w:author="Benoist Sébire" w:date="2017-09-21T16:26:00Z">
        <w:r w:rsidR="00AD05AB">
          <w:rPr>
            <w:lang w:eastAsia="ko-KR"/>
          </w:rPr>
          <w:t xml:space="preserve"> for that PDU</w:t>
        </w:r>
      </w:ins>
      <w:ins w:id="18" w:author="Benoist Sébire" w:date="2017-09-19T13:18:00Z">
        <w:r w:rsidR="005844B2">
          <w:rPr>
            <w:lang w:eastAsia="ko-KR"/>
          </w:rPr>
          <w:t>:</w:t>
        </w:r>
      </w:ins>
    </w:p>
    <w:p w14:paraId="06736B93" w14:textId="770DF46B" w:rsidR="005844B2" w:rsidRDefault="005844B2">
      <w:pPr>
        <w:pStyle w:val="B2"/>
        <w:rPr>
          <w:ins w:id="19" w:author="Benoist Sébire" w:date="2017-09-19T13:18:00Z"/>
          <w:lang w:eastAsia="ko-KR"/>
        </w:rPr>
        <w:pPrChange w:id="20" w:author="Benoist Sébire" w:date="2017-09-19T13:18:00Z">
          <w:pPr>
            <w:pStyle w:val="B1"/>
            <w:ind w:left="852"/>
          </w:pPr>
        </w:pPrChange>
      </w:pPr>
      <w:ins w:id="21" w:author="Benoist Sébire" w:date="2017-09-19T13:1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r w:rsidR="008F07C7">
        <w:rPr>
          <w:lang w:eastAsia="ko-KR"/>
        </w:rPr>
        <w:t xml:space="preserve">process the QFI field in the SDAP header and store the QoS flow to DRB mapping of </w:t>
      </w:r>
      <w:del w:id="22" w:author="Benoist Sébire" w:date="2017-09-19T13:24:00Z">
        <w:r w:rsidR="008F07C7" w:rsidDel="000624BD">
          <w:rPr>
            <w:lang w:eastAsia="ko-KR"/>
          </w:rPr>
          <w:delText xml:space="preserve">the </w:delText>
        </w:r>
      </w:del>
      <w:ins w:id="23" w:author="Benoist Sébire" w:date="2017-09-19T13:24:00Z">
        <w:r w:rsidR="000624BD">
          <w:rPr>
            <w:lang w:eastAsia="ko-KR"/>
          </w:rPr>
          <w:t xml:space="preserve">this </w:t>
        </w:r>
      </w:ins>
      <w:r w:rsidR="008F07C7">
        <w:rPr>
          <w:lang w:eastAsia="ko-KR"/>
        </w:rPr>
        <w:t>DL SDAP PDU as the QoS flow to DRB mapping rule for th</w:t>
      </w:r>
      <w:ins w:id="24" w:author="Benoist Sébire" w:date="2017-09-19T13:25:00Z">
        <w:r w:rsidR="000624BD">
          <w:rPr>
            <w:lang w:eastAsia="ko-KR"/>
          </w:rPr>
          <w:t>is</w:t>
        </w:r>
      </w:ins>
      <w:del w:id="25" w:author="Benoist Sébire" w:date="2017-09-19T13:25:00Z">
        <w:r w:rsidR="008F07C7" w:rsidDel="000624BD">
          <w:rPr>
            <w:lang w:eastAsia="ko-KR"/>
          </w:rPr>
          <w:delText>e</w:delText>
        </w:r>
      </w:del>
      <w:r w:rsidR="008F07C7">
        <w:rPr>
          <w:lang w:eastAsia="ko-KR"/>
        </w:rPr>
        <w:t xml:space="preserve"> </w:t>
      </w:r>
      <w:ins w:id="26" w:author="Benoist Sébire" w:date="2017-09-19T13:25:00Z">
        <w:r w:rsidR="000624BD">
          <w:rPr>
            <w:lang w:eastAsia="ko-KR"/>
          </w:rPr>
          <w:t xml:space="preserve">QoS flow in the </w:t>
        </w:r>
      </w:ins>
      <w:r w:rsidR="008F07C7">
        <w:rPr>
          <w:lang w:eastAsia="ko-KR"/>
        </w:rPr>
        <w:t>UL</w:t>
      </w:r>
      <w:ins w:id="27" w:author="Benoist Sébire" w:date="2017-09-19T13:18:00Z">
        <w:r>
          <w:rPr>
            <w:lang w:eastAsia="ko-KR"/>
          </w:rPr>
          <w:t>; and</w:t>
        </w:r>
      </w:ins>
    </w:p>
    <w:p w14:paraId="16369493" w14:textId="4B07AD96" w:rsidR="008F07C7" w:rsidRPr="002A6729" w:rsidRDefault="005844B2">
      <w:pPr>
        <w:pStyle w:val="B2"/>
        <w:rPr>
          <w:lang w:eastAsia="ko-KR"/>
        </w:rPr>
        <w:pPrChange w:id="28" w:author="Benoist Sébire" w:date="2017-09-19T13:18:00Z">
          <w:pPr>
            <w:pStyle w:val="B1"/>
            <w:ind w:left="852"/>
          </w:pPr>
        </w:pPrChange>
      </w:pPr>
      <w:ins w:id="29" w:author="Benoist Sébire" w:date="2017-09-19T13:1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signal to upper layers </w:t>
        </w:r>
        <w:r w:rsidRPr="005844B2">
          <w:rPr>
            <w:lang w:eastAsia="ko-KR"/>
          </w:rPr>
          <w:t>that this DL packet is subject to Reflective QoS</w:t>
        </w:r>
        <w:r>
          <w:rPr>
            <w:lang w:eastAsia="ko-KR"/>
          </w:rPr>
          <w:t xml:space="preserve"> </w:t>
        </w:r>
      </w:ins>
      <w:del w:id="30" w:author="Benoist Sébire" w:date="2017-09-19T13:18:00Z">
        <w:r w:rsidR="008F07C7" w:rsidDel="005844B2">
          <w:rPr>
            <w:lang w:eastAsia="ko-KR"/>
          </w:rPr>
          <w:delText>.</w:delText>
        </w:r>
      </w:del>
    </w:p>
    <w:p w14:paraId="38F89592" w14:textId="77777777" w:rsidR="008F07C7" w:rsidRDefault="008F07C7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E9904" w14:textId="77777777" w:rsidR="003B11D9" w:rsidRDefault="003B11D9">
      <w:r>
        <w:separator/>
      </w:r>
    </w:p>
  </w:endnote>
  <w:endnote w:type="continuationSeparator" w:id="0">
    <w:p w14:paraId="4F3FC508" w14:textId="77777777" w:rsidR="003B11D9" w:rsidRDefault="003B1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A21E6" w14:textId="77777777" w:rsidR="003B11D9" w:rsidRDefault="003B11D9">
      <w:r>
        <w:separator/>
      </w:r>
    </w:p>
  </w:footnote>
  <w:footnote w:type="continuationSeparator" w:id="0">
    <w:p w14:paraId="0ADA432E" w14:textId="77777777" w:rsidR="003B11D9" w:rsidRDefault="003B1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624BD"/>
    <w:rsid w:val="00080512"/>
    <w:rsid w:val="0008581C"/>
    <w:rsid w:val="00090468"/>
    <w:rsid w:val="000B7BCF"/>
    <w:rsid w:val="000C2A4D"/>
    <w:rsid w:val="000C522B"/>
    <w:rsid w:val="000D58AB"/>
    <w:rsid w:val="00112F1A"/>
    <w:rsid w:val="00145075"/>
    <w:rsid w:val="001741A0"/>
    <w:rsid w:val="00175FA0"/>
    <w:rsid w:val="00194CD0"/>
    <w:rsid w:val="001B49C9"/>
    <w:rsid w:val="001C2C9D"/>
    <w:rsid w:val="001C4F79"/>
    <w:rsid w:val="001F168B"/>
    <w:rsid w:val="001F7831"/>
    <w:rsid w:val="00204045"/>
    <w:rsid w:val="0020712B"/>
    <w:rsid w:val="002218E1"/>
    <w:rsid w:val="0022606D"/>
    <w:rsid w:val="002747EC"/>
    <w:rsid w:val="002855BF"/>
    <w:rsid w:val="002F0D22"/>
    <w:rsid w:val="003172DC"/>
    <w:rsid w:val="00325AE3"/>
    <w:rsid w:val="00326069"/>
    <w:rsid w:val="0035462D"/>
    <w:rsid w:val="003B11D9"/>
    <w:rsid w:val="003B40AD"/>
    <w:rsid w:val="003B4E15"/>
    <w:rsid w:val="003C4E37"/>
    <w:rsid w:val="003C77FA"/>
    <w:rsid w:val="003E16BE"/>
    <w:rsid w:val="004006E8"/>
    <w:rsid w:val="00401855"/>
    <w:rsid w:val="00477455"/>
    <w:rsid w:val="004C44D2"/>
    <w:rsid w:val="004D3578"/>
    <w:rsid w:val="004D380D"/>
    <w:rsid w:val="004E213A"/>
    <w:rsid w:val="00503171"/>
    <w:rsid w:val="00506C28"/>
    <w:rsid w:val="00534DA0"/>
    <w:rsid w:val="00537AD1"/>
    <w:rsid w:val="00543E6C"/>
    <w:rsid w:val="00565087"/>
    <w:rsid w:val="0056573F"/>
    <w:rsid w:val="005844B2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A5ED9"/>
    <w:rsid w:val="007B18D8"/>
    <w:rsid w:val="007C095F"/>
    <w:rsid w:val="008028A4"/>
    <w:rsid w:val="00813245"/>
    <w:rsid w:val="00864B71"/>
    <w:rsid w:val="008768CA"/>
    <w:rsid w:val="00877EF9"/>
    <w:rsid w:val="00880559"/>
    <w:rsid w:val="00895300"/>
    <w:rsid w:val="008B5306"/>
    <w:rsid w:val="008F07C7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83128"/>
    <w:rsid w:val="009A0AF3"/>
    <w:rsid w:val="009B07CD"/>
    <w:rsid w:val="009C19E9"/>
    <w:rsid w:val="009D74A6"/>
    <w:rsid w:val="00A023F4"/>
    <w:rsid w:val="00A10F02"/>
    <w:rsid w:val="00A204CA"/>
    <w:rsid w:val="00A53724"/>
    <w:rsid w:val="00A82346"/>
    <w:rsid w:val="00A9290E"/>
    <w:rsid w:val="00A9671C"/>
    <w:rsid w:val="00AA1553"/>
    <w:rsid w:val="00AD05AB"/>
    <w:rsid w:val="00B15449"/>
    <w:rsid w:val="00B462B4"/>
    <w:rsid w:val="00B47FD1"/>
    <w:rsid w:val="00B516BB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049CD"/>
    <w:rsid w:val="00D1599E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3EBE"/>
    <w:rsid w:val="00DC4DA2"/>
    <w:rsid w:val="00E264D6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3E39"/>
    <w:rsid w:val="00FA1266"/>
    <w:rsid w:val="00FB36FA"/>
    <w:rsid w:val="00FC1192"/>
    <w:rsid w:val="00FD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Char">
    <w:name w:val="B1 Char"/>
    <w:link w:val="B1"/>
    <w:rsid w:val="00A9290E"/>
    <w:rPr>
      <w:lang w:eastAsia="en-US"/>
    </w:rPr>
  </w:style>
  <w:style w:type="paragraph" w:styleId="BalloonText">
    <w:name w:val="Balloon Text"/>
    <w:basedOn w:val="Normal"/>
    <w:link w:val="BalloonTextChar"/>
    <w:rsid w:val="00A929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9290E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ftp/Specs/html-info/23501.ht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44</TotalTime>
  <Pages>2</Pages>
  <Words>410</Words>
  <Characters>2341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30</cp:revision>
  <dcterms:created xsi:type="dcterms:W3CDTF">2016-08-12T03:53:00Z</dcterms:created>
  <dcterms:modified xsi:type="dcterms:W3CDTF">2017-09-27T23:44:00Z</dcterms:modified>
</cp:coreProperties>
</file>